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C8951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6CA3">
        <w:rPr>
          <w:b/>
          <w:noProof/>
          <w:sz w:val="24"/>
        </w:rPr>
        <w:fldChar w:fldCharType="begin"/>
      </w:r>
      <w:r w:rsidR="008F6CA3">
        <w:rPr>
          <w:b/>
          <w:noProof/>
          <w:sz w:val="24"/>
        </w:rPr>
        <w:instrText xml:space="preserve"> DOCPROPERTY  TSG/WGRef  \* MERGEFORMAT </w:instrText>
      </w:r>
      <w:r w:rsidR="008F6CA3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F6C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F6CA3">
        <w:rPr>
          <w:b/>
          <w:noProof/>
          <w:sz w:val="24"/>
        </w:rPr>
        <w:fldChar w:fldCharType="begin"/>
      </w:r>
      <w:r w:rsidR="008F6CA3">
        <w:rPr>
          <w:b/>
          <w:noProof/>
          <w:sz w:val="24"/>
        </w:rPr>
        <w:instrText xml:space="preserve"> DOCPROPERTY  MtgSeq  \* MERGEFORMAT </w:instrText>
      </w:r>
      <w:r w:rsidR="008F6CA3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F6C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6CA3">
        <w:rPr>
          <w:b/>
          <w:i/>
          <w:noProof/>
          <w:sz w:val="28"/>
        </w:rPr>
        <w:fldChar w:fldCharType="begin"/>
      </w:r>
      <w:r w:rsidR="008F6CA3">
        <w:rPr>
          <w:b/>
          <w:i/>
          <w:noProof/>
          <w:sz w:val="28"/>
        </w:rPr>
        <w:instrText xml:space="preserve"> DOCPROPERTY  Tdoc#  \* MERGEFORMAT </w:instrText>
      </w:r>
      <w:r w:rsidR="008F6CA3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AC6892">
        <w:rPr>
          <w:b/>
          <w:i/>
          <w:noProof/>
          <w:sz w:val="28"/>
        </w:rPr>
        <w:t>301</w:t>
      </w:r>
      <w:r w:rsidR="008F6CA3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F6CA3">
        <w:rPr>
          <w:b/>
          <w:noProof/>
          <w:sz w:val="24"/>
        </w:rPr>
        <w:fldChar w:fldCharType="begin"/>
      </w:r>
      <w:r w:rsidR="008F6CA3">
        <w:rPr>
          <w:b/>
          <w:noProof/>
          <w:sz w:val="24"/>
        </w:rPr>
        <w:instrText xml:space="preserve"> DOCPROPERTY  StartDate  \* MERGEFORMAT </w:instrText>
      </w:r>
      <w:r w:rsidR="008F6CA3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F6CA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F6CA3">
        <w:rPr>
          <w:b/>
          <w:noProof/>
          <w:sz w:val="24"/>
        </w:rPr>
        <w:fldChar w:fldCharType="begin"/>
      </w:r>
      <w:r w:rsidR="008F6CA3">
        <w:rPr>
          <w:b/>
          <w:noProof/>
          <w:sz w:val="24"/>
        </w:rPr>
        <w:instrText xml:space="preserve"> DOCPROPERTY  EndDate  \* MERGEFORMAT </w:instrText>
      </w:r>
      <w:r w:rsidR="008F6CA3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F6CA3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25D19" w:rsidR="001E41F3" w:rsidRPr="00410371" w:rsidRDefault="00B3234B" w:rsidP="00B323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8779F3" w:rsidR="001E41F3" w:rsidRPr="00410371" w:rsidRDefault="00AC68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2C6B5" w:rsidR="001E41F3" w:rsidRPr="00410371" w:rsidRDefault="00B3234B" w:rsidP="00353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353A7D">
              <w:rPr>
                <w:b/>
                <w:noProof/>
                <w:sz w:val="28"/>
              </w:rPr>
              <w:t>6</w:t>
            </w:r>
            <w:r w:rsidRPr="00B3234B">
              <w:rPr>
                <w:b/>
                <w:noProof/>
                <w:sz w:val="28"/>
              </w:rPr>
              <w:t>.1</w:t>
            </w:r>
            <w:r w:rsidR="00353A7D">
              <w:rPr>
                <w:b/>
                <w:noProof/>
                <w:sz w:val="28"/>
              </w:rPr>
              <w:t>4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BB5D2" w:rsidR="001E41F3" w:rsidRDefault="00B3234B" w:rsidP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attribute name of media subcomponent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47224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 w:rsidRPr="00B3234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615F9" w:rsidR="001E41F3" w:rsidRDefault="00353A7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284E7" w:rsidR="001E41F3" w:rsidRDefault="00B3234B" w:rsidP="00353A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3A7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ACF501" w:rsidR="001E41F3" w:rsidRDefault="00B3234B" w:rsidP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attribute names of media subcomponent in clause 4.2.2.3 and 4.2.3.3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01218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the attribute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8C433" w:rsidR="001E41F3" w:rsidRDefault="00EC4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attribute name makes the gate control function unworkable.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D05B8" w:rsidR="001E41F3" w:rsidRDefault="00EC4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.2.2.3, 4.2.3.3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0D9678" w:rsidR="001E41F3" w:rsidRDefault="002A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4B5484" w14:textId="77777777" w:rsidR="00B3234B" w:rsidRDefault="00B3234B" w:rsidP="00B3234B">
      <w:pPr>
        <w:pStyle w:val="40"/>
      </w:pPr>
      <w:r>
        <w:t>4.2.2.3</w:t>
      </w:r>
      <w:r>
        <w:tab/>
        <w:t>Gate control</w:t>
      </w:r>
      <w:bookmarkEnd w:id="2"/>
      <w:bookmarkEnd w:id="3"/>
      <w:bookmarkEnd w:id="4"/>
      <w:bookmarkEnd w:id="5"/>
      <w:bookmarkEnd w:id="6"/>
    </w:p>
    <w:p w14:paraId="18F62F9C" w14:textId="77777777" w:rsidR="00B3234B" w:rsidRDefault="00B3234B" w:rsidP="00B3234B">
      <w:r>
        <w:t>This procedure is used by an AF to instruct the PCF about when the service data flow(s) are to be enabled or disabled for a PDU session.</w:t>
      </w:r>
    </w:p>
    <w:p w14:paraId="378D3D7A" w14:textId="2135EE40" w:rsidR="00B3234B" w:rsidRDefault="00B3234B" w:rsidP="00B3234B">
      <w:r>
        <w:t xml:space="preserve">The AF shall include in the HTTP POST request message described in </w:t>
      </w:r>
      <w:proofErr w:type="spellStart"/>
      <w:r>
        <w:t>subclause</w:t>
      </w:r>
      <w:proofErr w:type="spellEnd"/>
      <w:r>
        <w:t> 4.2.2.2 the "</w:t>
      </w:r>
      <w:proofErr w:type="spellStart"/>
      <w:r>
        <w:t>fStatus</w:t>
      </w:r>
      <w:proofErr w:type="spellEnd"/>
      <w:r>
        <w:t>" attribute for the flows to be enabled or disabled within the "</w:t>
      </w:r>
      <w:proofErr w:type="spellStart"/>
      <w:r>
        <w:t>medComponents</w:t>
      </w:r>
      <w:proofErr w:type="spellEnd"/>
      <w:r>
        <w:t>" or "</w:t>
      </w:r>
      <w:proofErr w:type="spellStart"/>
      <w:r>
        <w:t>medSubComp</w:t>
      </w:r>
      <w:del w:id="7" w:author="Huawei1" w:date="2022-10-09T16:44:00Z">
        <w:r w:rsidDel="00871AFB">
          <w:delText>onent</w:delText>
        </w:r>
      </w:del>
      <w:r>
        <w:t>s</w:t>
      </w:r>
      <w:proofErr w:type="spellEnd"/>
      <w:r>
        <w:t>" attributes.</w:t>
      </w:r>
    </w:p>
    <w:p w14:paraId="407C47F0" w14:textId="683BC9D2" w:rsidR="00B3234B" w:rsidRDefault="00B3234B" w:rsidP="00B3234B">
      <w:r>
        <w:t>If a "</w:t>
      </w:r>
      <w:proofErr w:type="spellStart"/>
      <w:r>
        <w:t>medSubComp</w:t>
      </w:r>
      <w:del w:id="8" w:author="Huawei1" w:date="2022-10-09T16:44:00Z">
        <w:r w:rsidDel="00871AFB">
          <w:delText>onent</w:delText>
        </w:r>
      </w:del>
      <w:r>
        <w:t>s</w:t>
      </w:r>
      <w:proofErr w:type="spellEnd"/>
      <w:r>
        <w:t>" attribute contains a "</w:t>
      </w:r>
      <w:proofErr w:type="spellStart"/>
      <w:r>
        <w:t>flowUsage</w:t>
      </w:r>
      <w:proofErr w:type="spellEnd"/>
      <w:r>
        <w:t>" attribute with the value "RTCP", then the IP Flows described by that media subcomponent shall be enabled in both directions irrespective of the value of the "</w:t>
      </w:r>
      <w:proofErr w:type="spellStart"/>
      <w:r>
        <w:t>fStatus</w:t>
      </w:r>
      <w:proofErr w:type="spellEnd"/>
      <w:r>
        <w:t>" attribute of the corresponding media component.</w:t>
      </w:r>
    </w:p>
    <w:p w14:paraId="7AE09B20" w14:textId="77777777" w:rsidR="00B3234B" w:rsidRDefault="00B3234B" w:rsidP="00B3234B">
      <w:r>
        <w:t>As result of this action, the PCF shall set the appropriate gate status for the corresponding active PCC rule(s).</w:t>
      </w:r>
    </w:p>
    <w:p w14:paraId="15AC0BC5" w14:textId="77777777" w:rsidR="00B3234B" w:rsidRDefault="00B3234B" w:rsidP="00B3234B">
      <w:r>
        <w:rPr>
          <w:lang w:eastAsia="de-DE"/>
        </w:rPr>
        <w:t xml:space="preserve">The PCF shall reply to the AF as described in </w:t>
      </w:r>
      <w:proofErr w:type="spellStart"/>
      <w:r>
        <w:t>subclause</w:t>
      </w:r>
      <w:proofErr w:type="spellEnd"/>
      <w:r>
        <w:t> 4.2.2.2.</w:t>
      </w:r>
    </w:p>
    <w:p w14:paraId="06A4A461" w14:textId="3867C72F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26C7AE9" w14:textId="77777777" w:rsidR="00B3234B" w:rsidRDefault="00B3234B" w:rsidP="00B3234B">
      <w:pPr>
        <w:pStyle w:val="40"/>
      </w:pPr>
      <w:bookmarkStart w:id="9" w:name="_Toc20403262"/>
      <w:bookmarkStart w:id="10" w:name="_Toc45133444"/>
      <w:bookmarkStart w:id="11" w:name="_Toc59016982"/>
      <w:bookmarkStart w:id="12" w:name="_Toc68167670"/>
      <w:bookmarkStart w:id="13" w:name="_Toc104231000"/>
      <w:r>
        <w:t>4.2.3.3</w:t>
      </w:r>
      <w:r>
        <w:tab/>
        <w:t>Gate control</w:t>
      </w:r>
      <w:bookmarkEnd w:id="9"/>
      <w:bookmarkEnd w:id="10"/>
      <w:bookmarkEnd w:id="11"/>
      <w:bookmarkEnd w:id="12"/>
      <w:bookmarkEnd w:id="13"/>
    </w:p>
    <w:p w14:paraId="46B42612" w14:textId="77777777" w:rsidR="00B3234B" w:rsidRDefault="00B3234B" w:rsidP="00B3234B">
      <w:r>
        <w:t>This procedure is used by an AF to modify in the PCF the service data flow(s) that are to be enabled or disabled to pass through the PDU session.</w:t>
      </w:r>
    </w:p>
    <w:p w14:paraId="082549E6" w14:textId="77777777" w:rsidR="00B3234B" w:rsidRDefault="00B3234B" w:rsidP="00B3234B">
      <w:r>
        <w:t>The AF shall use the HTTP PATCH method to modify the gate control information.</w:t>
      </w:r>
    </w:p>
    <w:p w14:paraId="1990A95D" w14:textId="77777777" w:rsidR="00B3234B" w:rsidRDefault="00B3234B" w:rsidP="00B3234B">
      <w:r>
        <w:t xml:space="preserve">The AF shall include in the HTTP PATCH request message described in </w:t>
      </w:r>
      <w:proofErr w:type="spellStart"/>
      <w:r>
        <w:t>subclause</w:t>
      </w:r>
      <w:proofErr w:type="spellEnd"/>
      <w:r>
        <w:t xml:space="preserve"> 4.2.3.2,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 in the media component(s) included in the "</w:t>
      </w:r>
      <w:proofErr w:type="spellStart"/>
      <w:r>
        <w:rPr>
          <w:rStyle w:val="B1Char"/>
        </w:rPr>
        <w:t>medComponents</w:t>
      </w:r>
      <w:proofErr w:type="spellEnd"/>
      <w:r>
        <w:rPr>
          <w:rStyle w:val="B1Char"/>
        </w:rPr>
        <w:t>" attribute at media and/or media subcomponent level</w:t>
      </w:r>
      <w:r>
        <w:t>, the "</w:t>
      </w:r>
      <w:proofErr w:type="spellStart"/>
      <w:r>
        <w:t>fStatus</w:t>
      </w:r>
      <w:proofErr w:type="spellEnd"/>
      <w:r>
        <w:t>" attribute for the flows to be enabled or disabled with the appropriate value.</w:t>
      </w:r>
    </w:p>
    <w:p w14:paraId="5DBE2016" w14:textId="517E8A95" w:rsidR="00B3234B" w:rsidRDefault="00B3234B" w:rsidP="00B3234B">
      <w:r>
        <w:t>If a "</w:t>
      </w:r>
      <w:proofErr w:type="spellStart"/>
      <w:r>
        <w:t>medSubComp</w:t>
      </w:r>
      <w:del w:id="14" w:author="Huawei1" w:date="2022-10-09T16:44:00Z">
        <w:r w:rsidDel="00871AFB">
          <w:delText>onent</w:delText>
        </w:r>
      </w:del>
      <w:r>
        <w:t>s</w:t>
      </w:r>
      <w:proofErr w:type="spellEnd"/>
      <w:r>
        <w:t>" attribute contains a "</w:t>
      </w:r>
      <w:proofErr w:type="spellStart"/>
      <w:r>
        <w:t>flowUsage</w:t>
      </w:r>
      <w:proofErr w:type="spellEnd"/>
      <w:r>
        <w:t>" attribute with the value "RTCP", then the IP Flows described by that media subcomponent shall be enabled in both directions irrespective of the value of the "</w:t>
      </w:r>
      <w:proofErr w:type="spellStart"/>
      <w:r>
        <w:t>fStatus</w:t>
      </w:r>
      <w:proofErr w:type="spellEnd"/>
      <w:r>
        <w:t>" attribute of the corresponding media component.</w:t>
      </w:r>
    </w:p>
    <w:p w14:paraId="61E1DAE2" w14:textId="77777777" w:rsidR="00B3234B" w:rsidRDefault="00B3234B" w:rsidP="00B3234B">
      <w:r>
        <w:t>As result of this action, the PCF shall set the appropriate gate status for the corresponding active PCC rule(s).</w:t>
      </w:r>
    </w:p>
    <w:p w14:paraId="309709B6" w14:textId="77777777" w:rsidR="00B3234B" w:rsidRDefault="00B3234B" w:rsidP="00B3234B">
      <w:r>
        <w:rPr>
          <w:lang w:eastAsia="de-DE"/>
        </w:rPr>
        <w:t xml:space="preserve">The PCF shall reply to the AF as described in </w:t>
      </w:r>
      <w:proofErr w:type="spellStart"/>
      <w:r>
        <w:t>subclause</w:t>
      </w:r>
      <w:proofErr w:type="spellEnd"/>
      <w:r>
        <w:t> 4.2.3.2.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EBF01" w14:textId="77777777" w:rsidR="008F6CA3" w:rsidRDefault="008F6CA3">
      <w:r>
        <w:separator/>
      </w:r>
    </w:p>
  </w:endnote>
  <w:endnote w:type="continuationSeparator" w:id="0">
    <w:p w14:paraId="7303EBAC" w14:textId="77777777" w:rsidR="008F6CA3" w:rsidRDefault="008F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0A40F" w14:textId="77777777" w:rsidR="008F6CA3" w:rsidRDefault="008F6CA3">
      <w:r>
        <w:separator/>
      </w:r>
    </w:p>
  </w:footnote>
  <w:footnote w:type="continuationSeparator" w:id="0">
    <w:p w14:paraId="7DD7886C" w14:textId="77777777" w:rsidR="008F6CA3" w:rsidRDefault="008F6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8D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C2"/>
    <w:rsid w:val="002B5741"/>
    <w:rsid w:val="002E472E"/>
    <w:rsid w:val="00305409"/>
    <w:rsid w:val="00353A7D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3721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71AFB"/>
    <w:rsid w:val="008863B9"/>
    <w:rsid w:val="008A45A6"/>
    <w:rsid w:val="008D3CCC"/>
    <w:rsid w:val="008F3789"/>
    <w:rsid w:val="008F686C"/>
    <w:rsid w:val="008F6CA3"/>
    <w:rsid w:val="009148DE"/>
    <w:rsid w:val="00930F88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C6892"/>
    <w:rsid w:val="00AD1CD8"/>
    <w:rsid w:val="00B258BB"/>
    <w:rsid w:val="00B3234B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4F5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rsid w:val="00B323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27BF7-142D-4081-A470-35542FAD6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2022-10-09T08:45:00Z</dcterms:created>
  <dcterms:modified xsi:type="dcterms:W3CDTF">2022-11-07T10:28:00Z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(3)IuP6+VDtzA296xsSEYQWg6CGfE2yq6jUJsTx5L8MclWULJs4k7nXjPWB98dymF8mRP1TsMCI
xQSiKDdGlv0SHjV7Z8NhPRS5XNsqXM+kdcxOzKKcixExtQWqa+9WPFibh/pYELmwEjyfN4Au
6dHSZW6puo9vKFt1iOMeejRIixjF4ztvKyR9OxKlZVD/c2jYSoTGBCyNcfCdmQD2fvDRRUvw
8JSZebdxVAOgKrdw6J</vt:lpwstr>
  </property>
  <property fmtid="{D5CDD505-2E9C-101B-9397-08002B2CF9AE}" pid="22" name="_2015_ms_pID_7253431">
    <vt:lpwstr>09xjniU0OMrQDKSQTncjZj422G0l1vajn/L7pmH05fQvHDzXOUSNu5
LRem3V7mswz97UJCvA2wxRTDTcwwDWai0FrmlnznErtBbbF0BmK/WkCVBmH7xqjJ++hIoF4u
LwFCwZS/uCrB/EKo9kragAtw6XvyokPJc1T5efQlHVj7Coy/N73+LrvCvEQj4BDUFMKNCM9j
t4R6Y0LFj1L0FGaIFcA09igdjVs5XjjalIpM</vt:lpwstr>
  </property>
  <property fmtid="{D5CDD505-2E9C-101B-9397-08002B2CF9AE}" pid="23" name="_2015_ms_pID_7253432">
    <vt:lpwstr>sA==</vt:lpwstr>
  </property>
</Properties>
</file>